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0254E3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368FB">
        <w:rPr>
          <w:bCs/>
          <w:noProof w:val="0"/>
          <w:sz w:val="24"/>
          <w:szCs w:val="24"/>
        </w:rPr>
        <w:t>07974</w:t>
      </w:r>
    </w:p>
    <w:p w14:paraId="11776FA6" w14:textId="6E7DD8C3"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sidR="00611BAE">
        <w:rPr>
          <w:rFonts w:eastAsia="SimSun"/>
          <w:noProof w:val="0"/>
          <w:sz w:val="24"/>
          <w:szCs w:val="24"/>
          <w:lang w:eastAsia="zh-CN"/>
        </w:rPr>
        <w:t xml:space="preserve">Revision of </w:t>
      </w:r>
      <w:r w:rsidR="00A209D6">
        <w:rPr>
          <w:rFonts w:eastAsia="SimSun"/>
          <w:i/>
          <w:noProof w:val="0"/>
          <w:sz w:val="24"/>
          <w:szCs w:val="24"/>
          <w:lang w:eastAsia="zh-CN"/>
        </w:rPr>
        <w:t>R2-1</w:t>
      </w:r>
      <w:r w:rsidR="0072073A">
        <w:rPr>
          <w:rFonts w:eastAsia="SimSun"/>
          <w:i/>
          <w:noProof w:val="0"/>
          <w:sz w:val="24"/>
          <w:szCs w:val="24"/>
          <w:lang w:eastAsia="zh-CN"/>
        </w:rPr>
        <w:t>9</w:t>
      </w:r>
      <w:r w:rsidR="00611BAE">
        <w:rPr>
          <w:rFonts w:eastAsia="SimSun"/>
          <w:i/>
          <w:noProof w:val="0"/>
          <w:sz w:val="24"/>
          <w:szCs w:val="24"/>
          <w:lang w:eastAsia="zh-CN"/>
        </w:rPr>
        <w:t>01448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D1C38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1BAE">
        <w:rPr>
          <w:rFonts w:cs="Arial"/>
          <w:b/>
          <w:bCs/>
          <w:sz w:val="24"/>
          <w:lang w:eastAsia="ja-JP"/>
        </w:rPr>
        <w:t>11.6.4.1.1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0BCB7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1BAE" w:rsidRPr="00806B7F">
        <w:rPr>
          <w:rFonts w:ascii="Arial" w:hAnsi="Arial" w:cs="Arial" w:hint="eastAsia"/>
          <w:b/>
          <w:bCs/>
          <w:sz w:val="24"/>
        </w:rPr>
        <w:t xml:space="preserve">Mobility </w:t>
      </w:r>
      <w:r w:rsidR="00611BAE">
        <w:rPr>
          <w:rFonts w:ascii="Arial" w:hAnsi="Arial" w:cs="Arial"/>
          <w:b/>
          <w:bCs/>
          <w:sz w:val="24"/>
        </w:rPr>
        <w:t xml:space="preserve">aspects </w:t>
      </w:r>
      <w:r w:rsidR="00611BAE" w:rsidRPr="00806B7F">
        <w:rPr>
          <w:rFonts w:ascii="Arial" w:hAnsi="Arial" w:cs="Arial" w:hint="eastAsia"/>
          <w:b/>
          <w:bCs/>
          <w:sz w:val="24"/>
        </w:rPr>
        <w:t>for LEO</w:t>
      </w:r>
    </w:p>
    <w:p w14:paraId="1F147C23" w14:textId="31B2BDF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1BAE" w:rsidRPr="009B60DE">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DEEB2F1" w14:textId="77777777" w:rsidR="00611BAE" w:rsidRDefault="00611BAE" w:rsidP="00611BAE">
      <w:pPr>
        <w:jc w:val="both"/>
      </w:pPr>
      <w:r w:rsidRPr="009B60DE">
        <w:t xml:space="preserve">RAN agreed the SI – “Study on solutions evaluation for NR to support </w:t>
      </w:r>
      <w:proofErr w:type="gramStart"/>
      <w:r w:rsidRPr="009B60DE">
        <w:t>Non Terrestrial</w:t>
      </w:r>
      <w:proofErr w:type="gramEnd"/>
      <w:r w:rsidRPr="009B60DE">
        <w:t xml:space="preserve"> Network” in [1]. </w:t>
      </w:r>
      <w:r>
        <w:t>This contribution captures some of the issues relevant to NTN mobility scenarios for LEO.</w:t>
      </w:r>
    </w:p>
    <w:p w14:paraId="7953BEAF" w14:textId="054CD5B5" w:rsidR="00611BAE" w:rsidRDefault="00611BAE" w:rsidP="00611BAE">
      <w:pPr>
        <w:jc w:val="both"/>
      </w:pPr>
      <w:r>
        <w:t>This contribution lists mobility related issues related to LEO satellite scenarios</w:t>
      </w:r>
      <w:r w:rsidR="00E6076A">
        <w:t xml:space="preserve"> and proposes a TP for TR38.821</w:t>
      </w:r>
      <w:r>
        <w:t>.</w:t>
      </w:r>
    </w:p>
    <w:p w14:paraId="5E7A65B6" w14:textId="77777777" w:rsidR="00611BAE" w:rsidRPr="006E13D1" w:rsidRDefault="00A209D6" w:rsidP="00611BAE">
      <w:pPr>
        <w:pStyle w:val="Heading1"/>
      </w:pPr>
      <w:r w:rsidRPr="006E13D1">
        <w:t>2</w:t>
      </w:r>
      <w:r w:rsidRPr="006E13D1">
        <w:tab/>
      </w:r>
      <w:r w:rsidR="00611BAE">
        <w:t>Mobility issues</w:t>
      </w:r>
    </w:p>
    <w:p w14:paraId="189CE723" w14:textId="77777777" w:rsidR="00611BAE" w:rsidRDefault="00611BAE" w:rsidP="00611BAE">
      <w:pPr>
        <w:pStyle w:val="Heading2"/>
      </w:pPr>
      <w:r>
        <w:t xml:space="preserve">2.1 </w:t>
      </w:r>
      <w:r>
        <w:tab/>
        <w:t>Moving radio cells – moving satellite beam footprint</w:t>
      </w:r>
    </w:p>
    <w:p w14:paraId="565BF265" w14:textId="77777777" w:rsidR="00611BAE" w:rsidRDefault="00611BAE" w:rsidP="00611BAE">
      <w:pPr>
        <w:spacing w:after="0"/>
        <w:ind w:left="2520"/>
      </w:pPr>
    </w:p>
    <w:p w14:paraId="206EEDE0" w14:textId="77777777" w:rsidR="00611BAE" w:rsidRDefault="00611BAE" w:rsidP="00611BAE">
      <w:r>
        <w:t xml:space="preserve">According to the scenarios in [3] and updated SID scope in [5] a LEO satellite (cell/beam) footprint can be assumed as moving on Earth. The corresponding LEO satellite 5G NR radio cells and beams can be assumed to have the same properties as the LEO satellite footprints: moving on Earth. </w:t>
      </w:r>
      <w:bookmarkStart w:id="0" w:name="_Hlk528753924"/>
      <w:bookmarkEnd w:id="0"/>
    </w:p>
    <w:p w14:paraId="5AA87467" w14:textId="77777777" w:rsidR="00611BAE" w:rsidRDefault="00611BAE" w:rsidP="00611BAE">
      <w:r>
        <w:t xml:space="preserve">In case the 5G NR radio cell(s) provided by a LEO satellite is moving on Earth (Scenarios C2 and D2), the UEs would detect both geographical radio coverage boundary changes and received signal levels changes due to changing distance to the satellite. </w:t>
      </w:r>
    </w:p>
    <w:p w14:paraId="0B867EF2" w14:textId="77777777" w:rsidR="00611BAE" w:rsidRDefault="00611BAE" w:rsidP="00611BAE">
      <w:r>
        <w:t xml:space="preserve">The above observations are true for both stationary and moving UEs. In case of a moving UE, the speed of the changes in received signal levels and/or 5G NR cell coverage area location is slightly higher, but still dominated by the speed of the LEO satellite on its orbit and, to a lesser degree also by the rotation of Earth. </w:t>
      </w:r>
    </w:p>
    <w:p w14:paraId="41C0B021" w14:textId="77777777" w:rsidR="00611BAE" w:rsidRDefault="00611BAE" w:rsidP="00611BAE">
      <w:r>
        <w:t xml:space="preserve">In the Scenarios C2 and D2 the UE perceived radio coverage would vary in time according to the movement of satellite on its orbit and the elevation angle of the satellite. Other system parameters, such as antenna radiation patterns (UE and satellite), use of directional antenna at the UE, would also impact the UE perceived radio coverage.  In this scenario a) a UE would need to be able to perform 2 types of handovers (HO) in RRC-NR CONNECTED mode: </w:t>
      </w:r>
    </w:p>
    <w:p w14:paraId="1831ADE5" w14:textId="77777777" w:rsidR="00611BAE" w:rsidRDefault="00611BAE" w:rsidP="00611BAE">
      <w:pPr>
        <w:pStyle w:val="ListParagraph"/>
        <w:numPr>
          <w:ilvl w:val="0"/>
          <w:numId w:val="8"/>
        </w:numPr>
      </w:pPr>
      <w:r>
        <w:t>Between two 5G NR cells within the same satellite (intra-footprint) and,</w:t>
      </w:r>
    </w:p>
    <w:p w14:paraId="44E8DDBE" w14:textId="77777777" w:rsidR="00611BAE" w:rsidRDefault="00611BAE" w:rsidP="00611BAE">
      <w:pPr>
        <w:pStyle w:val="ListParagraph"/>
        <w:numPr>
          <w:ilvl w:val="0"/>
          <w:numId w:val="8"/>
        </w:numPr>
      </w:pPr>
      <w:r>
        <w:t>Between two 5G NR cells from two different satellites (inter-footprints)</w:t>
      </w:r>
    </w:p>
    <w:p w14:paraId="348F9AAA" w14:textId="77777777" w:rsidR="00611BAE" w:rsidRDefault="00611BAE" w:rsidP="00611BAE">
      <w:r>
        <w:t>Most of the HOs in case i), when the 5G NR cells are closer to the centre of the satellite footprint, are likely to happen at higher signal levels and lower signalling delays, compared to the HO in case ii). In case ii) the HO must be performed at lower signal levels, thus with potentially higher measurement uncertainties and signalling delays. This means that the use of the same HO settings (parameters) for both case i) and case ii) is inefficient. Similar considerations must be given for radio measurements (Radio Link Failure) configurations (see Section 2.5).</w:t>
      </w:r>
    </w:p>
    <w:p w14:paraId="57247824" w14:textId="29305070" w:rsidR="00611BAE" w:rsidRPr="008C4787" w:rsidRDefault="00611BAE" w:rsidP="00611BAE">
      <w:pPr>
        <w:rPr>
          <w:b/>
          <w:bCs/>
        </w:rPr>
      </w:pPr>
      <w:r w:rsidRPr="07D55A4A">
        <w:rPr>
          <w:b/>
          <w:bCs/>
        </w:rPr>
        <w:t>Proposal:</w:t>
      </w:r>
      <w:r>
        <w:t xml:space="preserve"> </w:t>
      </w:r>
      <w:r w:rsidRPr="07D55A4A">
        <w:rPr>
          <w:b/>
          <w:bCs/>
        </w:rPr>
        <w:t>In the LEO scenarios with moving beam footprint on Earth, RAN2 to</w:t>
      </w:r>
      <w:r>
        <w:t xml:space="preserve"> </w:t>
      </w:r>
      <w:r w:rsidRPr="07D55A4A">
        <w:rPr>
          <w:b/>
          <w:bCs/>
        </w:rPr>
        <w:t xml:space="preserve">study a) the suitability of the existing 5G NR network-controlled mobility measurements options for optimal configuration in inter-satellite beam footprint mobility cases, </w:t>
      </w:r>
      <w:r>
        <w:rPr>
          <w:b/>
          <w:bCs/>
        </w:rPr>
        <w:t xml:space="preserve">and </w:t>
      </w:r>
      <w:r w:rsidRPr="07D55A4A">
        <w:rPr>
          <w:b/>
          <w:bCs/>
        </w:rPr>
        <w:t>b) the suitability of the existing 5G NR cell (re)selection mechanisms for best UE parameter configuration regardless of its location on Earth with respect to the LEO satellite orbits.</w:t>
      </w:r>
    </w:p>
    <w:p w14:paraId="2D21EBAC" w14:textId="77777777" w:rsidR="00611BAE" w:rsidRDefault="00611BAE" w:rsidP="00611BAE">
      <w:r>
        <w:t xml:space="preserve">Furthermore, the NTN network (5G RAN) is expected to have detailed knowledge about its radio cells, their coverage areas and their movement. Hence it is natural to assume that this information is also used to optimize the radio performance of the system and reduce signalling load. The NTN UEs might or might not have </w:t>
      </w:r>
      <w:proofErr w:type="gramStart"/>
      <w:r>
        <w:t>sufficient</w:t>
      </w:r>
      <w:proofErr w:type="gramEnd"/>
      <w:r>
        <w:t xml:space="preserve"> knowledge </w:t>
      </w:r>
      <w:r>
        <w:lastRenderedPageBreak/>
        <w:t>about the availability and movement of the 5G NR radio cells, in order to optimize ‘autonomously’ their HO and radio measurement procedures.</w:t>
      </w:r>
    </w:p>
    <w:p w14:paraId="095B0339" w14:textId="77777777" w:rsidR="00611BAE" w:rsidRDefault="00611BAE" w:rsidP="00611BAE">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03975E1A" w14:textId="77777777" w:rsidR="00611BAE" w:rsidRPr="0029485B" w:rsidRDefault="00611BAE" w:rsidP="00611BAE">
      <w:pPr>
        <w:rPr>
          <w:rFonts w:ascii="&amp;quot" w:hAnsi="&amp;quot"/>
          <w:color w:val="000000"/>
          <w:sz w:val="21"/>
          <w:szCs w:val="21"/>
          <w:lang w:val="en-US"/>
        </w:rPr>
      </w:pPr>
    </w:p>
    <w:p w14:paraId="6101CE5B" w14:textId="77777777" w:rsidR="00611BAE" w:rsidRPr="00C36759" w:rsidRDefault="00611BAE" w:rsidP="00611BAE">
      <w:pPr>
        <w:pStyle w:val="Heading1"/>
      </w:pPr>
      <w:r>
        <w:t>3</w:t>
      </w:r>
      <w:r w:rsidRPr="006E13D1">
        <w:tab/>
      </w:r>
      <w:r w:rsidRPr="00C36759">
        <w:t>Conclusion</w:t>
      </w:r>
    </w:p>
    <w:p w14:paraId="14E4E5A6" w14:textId="68BA5905" w:rsidR="00611BAE" w:rsidRDefault="00611BAE" w:rsidP="00611BAE">
      <w:pPr>
        <w:rPr>
          <w:b/>
          <w:bCs/>
        </w:rPr>
      </w:pPr>
      <w:r w:rsidRPr="07D55A4A">
        <w:rPr>
          <w:b/>
          <w:bCs/>
        </w:rPr>
        <w:t>Proposal:</w:t>
      </w:r>
      <w:r>
        <w:t xml:space="preserve"> </w:t>
      </w:r>
      <w:r w:rsidRPr="07D55A4A">
        <w:rPr>
          <w:b/>
          <w:bCs/>
        </w:rPr>
        <w:t>In the LEO scenarios with moving beam footprint on Earth, RAN2 to</w:t>
      </w:r>
      <w:r>
        <w:t xml:space="preserve"> </w:t>
      </w:r>
      <w:r w:rsidRPr="07D55A4A">
        <w:rPr>
          <w:b/>
          <w:bCs/>
        </w:rPr>
        <w:t>study a) the suitability of the existing 5G NR network-controlled mobility measurements options for optimal configuration in inter-satellite beam footprint mobility cases,</w:t>
      </w:r>
      <w:r>
        <w:rPr>
          <w:b/>
          <w:bCs/>
        </w:rPr>
        <w:t xml:space="preserve"> and</w:t>
      </w:r>
      <w:r w:rsidRPr="07D55A4A">
        <w:rPr>
          <w:b/>
          <w:bCs/>
        </w:rPr>
        <w:t xml:space="preserve"> b) the suitability of the existing 5G NR cell (re)selection mechanisms for best UE parameter configuration regardless of its location on Earth with respect to the LEO satellite orbits.</w:t>
      </w:r>
    </w:p>
    <w:p w14:paraId="2C4ADFFB" w14:textId="7515CE11" w:rsidR="00611BAE" w:rsidRDefault="00611BAE" w:rsidP="00611BAE">
      <w:pPr>
        <w:rPr>
          <w:b/>
        </w:rPr>
      </w:pPr>
      <w:r w:rsidRPr="00CB2EC4">
        <w:rPr>
          <w:b/>
        </w:rPr>
        <w:t>Observation:</w:t>
      </w:r>
      <w:r>
        <w:rPr>
          <w:b/>
        </w:rPr>
        <w:t xml:space="preserve"> </w:t>
      </w:r>
      <w:r w:rsidRPr="00F95B93">
        <w:rPr>
          <w:b/>
        </w:rPr>
        <w:t>The NTN network (5G RAN) is expected to have detailed</w:t>
      </w:r>
      <w:r>
        <w:rPr>
          <w:b/>
        </w:rPr>
        <w:t xml:space="preserve"> knowledge</w:t>
      </w:r>
      <w:r w:rsidRPr="00F95B93">
        <w:rPr>
          <w:b/>
        </w:rPr>
        <w:t xml:space="preserve"> about its radio cells, their coverage areas and their movement, and this information is </w:t>
      </w:r>
      <w:r>
        <w:rPr>
          <w:b/>
        </w:rPr>
        <w:t>likely to be</w:t>
      </w:r>
      <w:r w:rsidRPr="00F95B93">
        <w:rPr>
          <w:b/>
        </w:rPr>
        <w:t xml:space="preserve"> used to optimize the radi</w:t>
      </w:r>
      <w:r>
        <w:rPr>
          <w:b/>
        </w:rPr>
        <w:t xml:space="preserve">o performance of the system, </w:t>
      </w:r>
      <w:r w:rsidRPr="00F95B93">
        <w:rPr>
          <w:b/>
        </w:rPr>
        <w:t>reduce signalling load</w:t>
      </w:r>
      <w:r>
        <w:rPr>
          <w:b/>
        </w:rPr>
        <w:t xml:space="preserve"> and reduce UE energy consumption</w:t>
      </w:r>
      <w:r w:rsidRPr="00F95B93">
        <w:rPr>
          <w:b/>
        </w:rPr>
        <w:t>.</w:t>
      </w:r>
    </w:p>
    <w:p w14:paraId="608F4D52" w14:textId="77777777" w:rsidR="00611BAE" w:rsidRDefault="00611BAE" w:rsidP="00611BAE">
      <w:pPr>
        <w:rPr>
          <w:b/>
        </w:rPr>
      </w:pPr>
    </w:p>
    <w:p w14:paraId="4F7F6F62" w14:textId="77777777" w:rsidR="00611BAE" w:rsidRPr="006E13D1" w:rsidRDefault="00611BAE" w:rsidP="00611BAE">
      <w:pPr>
        <w:pStyle w:val="Heading1"/>
      </w:pPr>
      <w:r w:rsidRPr="006E13D1">
        <w:t>References</w:t>
      </w:r>
    </w:p>
    <w:p w14:paraId="66E0DC37" w14:textId="77777777" w:rsidR="00611BAE" w:rsidRPr="00264FC9" w:rsidRDefault="00611BAE" w:rsidP="00611BAE">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5B6D0D1C" w14:textId="77777777" w:rsidR="00611BAE" w:rsidRPr="00CC18F6" w:rsidRDefault="00611BAE" w:rsidP="00611BAE">
      <w:pPr>
        <w:numPr>
          <w:ilvl w:val="0"/>
          <w:numId w:val="4"/>
        </w:numPr>
        <w:overflowPunct w:val="0"/>
        <w:autoSpaceDE w:val="0"/>
        <w:autoSpaceDN w:val="0"/>
        <w:adjustRightInd w:val="0"/>
        <w:textAlignment w:val="baseline"/>
      </w:pPr>
      <w:r w:rsidRPr="00381577">
        <w:t xml:space="preserve">R3-186257 RAN3 101bis </w:t>
      </w:r>
      <w:r w:rsidRPr="00381577">
        <w:rPr>
          <w:color w:val="000000"/>
        </w:rPr>
        <w:t>Email: # 1_NTN_Mob_mgmt_principles</w:t>
      </w:r>
      <w:bookmarkEnd w:id="1"/>
      <w:r w:rsidRPr="00381577">
        <w:rPr>
          <w:color w:val="000000"/>
        </w:rPr>
        <w:t>, Thales</w:t>
      </w:r>
    </w:p>
    <w:p w14:paraId="019CD0EE" w14:textId="77777777" w:rsidR="00611BAE" w:rsidRPr="00967850" w:rsidRDefault="00611BAE" w:rsidP="00611BAE">
      <w:pPr>
        <w:numPr>
          <w:ilvl w:val="0"/>
          <w:numId w:val="4"/>
        </w:numPr>
        <w:overflowPunct w:val="0"/>
        <w:autoSpaceDE w:val="0"/>
        <w:autoSpaceDN w:val="0"/>
        <w:adjustRightInd w:val="0"/>
        <w:textAlignment w:val="baseline"/>
        <w:rPr>
          <w:rStyle w:val="normaltextrun"/>
        </w:rPr>
      </w:pPr>
      <w:r w:rsidRPr="003A3095">
        <w:rPr>
          <w:rStyle w:val="spellingerror"/>
          <w:rFonts w:ascii="Calibri" w:hAnsi="Calibri" w:cs="Calibri"/>
          <w:bCs/>
          <w:color w:val="000000"/>
        </w:rPr>
        <w:t>R2-1816538</w:t>
      </w:r>
      <w:r>
        <w:rPr>
          <w:rStyle w:val="spellingerror"/>
          <w:rFonts w:ascii="Calibri" w:hAnsi="Calibri" w:cs="Calibri"/>
          <w:bCs/>
          <w:color w:val="000000"/>
        </w:rPr>
        <w:t xml:space="preserve"> </w:t>
      </w:r>
      <w:r w:rsidRPr="00CC18F6">
        <w:rPr>
          <w:rStyle w:val="spellingerror"/>
          <w:rFonts w:ascii="Calibri" w:hAnsi="Calibri" w:cs="Calibri"/>
          <w:bCs/>
          <w:color w:val="000000"/>
        </w:rPr>
        <w:t>Report</w:t>
      </w:r>
      <w:r w:rsidRPr="00CC18F6">
        <w:rPr>
          <w:rStyle w:val="normaltextrun"/>
          <w:rFonts w:ascii="Calibri" w:hAnsi="Calibri" w:cs="Calibri"/>
          <w:bCs/>
          <w:color w:val="000000"/>
        </w:rPr>
        <w:t xml:space="preserve"> of email discussion [103bis#33] [NR - NTN]</w:t>
      </w:r>
      <w:r>
        <w:rPr>
          <w:rStyle w:val="normaltextrun"/>
          <w:rFonts w:ascii="Calibri" w:hAnsi="Calibri" w:cs="Calibri"/>
          <w:bCs/>
          <w:color w:val="000000"/>
        </w:rPr>
        <w:t>, Thales</w:t>
      </w:r>
    </w:p>
    <w:p w14:paraId="35F222F4" w14:textId="3143DA59" w:rsidR="00080512" w:rsidRDefault="00611BAE" w:rsidP="00611BAE">
      <w:pPr>
        <w:numPr>
          <w:ilvl w:val="0"/>
          <w:numId w:val="4"/>
        </w:numPr>
      </w:pPr>
      <w:r w:rsidRPr="07D55A4A">
        <w:rPr>
          <w:rStyle w:val="normaltextrun"/>
          <w:rFonts w:ascii="Calibri" w:hAnsi="Calibri" w:cs="Calibri"/>
          <w:color w:val="000000" w:themeColor="text1"/>
        </w:rPr>
        <w:t>RP-182880 Study on solutions for NR to support non-terrestrial networks (NTN)</w:t>
      </w:r>
      <w:r w:rsidRPr="00A209D6">
        <w:t xml:space="preserve"> </w:t>
      </w:r>
    </w:p>
    <w:p w14:paraId="183EE02A" w14:textId="02DE89F3" w:rsidR="00C6017E" w:rsidRDefault="00C6017E" w:rsidP="00C6017E">
      <w:pPr>
        <w:overflowPunct w:val="0"/>
        <w:autoSpaceDE w:val="0"/>
        <w:autoSpaceDN w:val="0"/>
        <w:adjustRightInd w:val="0"/>
        <w:textAlignment w:val="baseline"/>
      </w:pPr>
    </w:p>
    <w:p w14:paraId="2E5ECFDF" w14:textId="06597862" w:rsidR="008F03B0" w:rsidRDefault="008F03B0" w:rsidP="00C6017E">
      <w:pPr>
        <w:overflowPunct w:val="0"/>
        <w:autoSpaceDE w:val="0"/>
        <w:autoSpaceDN w:val="0"/>
        <w:adjustRightInd w:val="0"/>
        <w:textAlignment w:val="baseline"/>
      </w:pPr>
    </w:p>
    <w:p w14:paraId="316BEDF7" w14:textId="1494F693" w:rsidR="008F03B0" w:rsidRDefault="008F03B0" w:rsidP="00C6017E">
      <w:pPr>
        <w:overflowPunct w:val="0"/>
        <w:autoSpaceDE w:val="0"/>
        <w:autoSpaceDN w:val="0"/>
        <w:adjustRightInd w:val="0"/>
        <w:textAlignment w:val="baseline"/>
      </w:pPr>
    </w:p>
    <w:p w14:paraId="31C410B6" w14:textId="49C1EF82" w:rsidR="008F03B0" w:rsidRDefault="008F03B0" w:rsidP="00C6017E">
      <w:pPr>
        <w:overflowPunct w:val="0"/>
        <w:autoSpaceDE w:val="0"/>
        <w:autoSpaceDN w:val="0"/>
        <w:adjustRightInd w:val="0"/>
        <w:textAlignment w:val="baseline"/>
      </w:pPr>
    </w:p>
    <w:p w14:paraId="300E1C74" w14:textId="286659E5" w:rsidR="008F03B0" w:rsidRDefault="008F03B0" w:rsidP="00C6017E">
      <w:pPr>
        <w:overflowPunct w:val="0"/>
        <w:autoSpaceDE w:val="0"/>
        <w:autoSpaceDN w:val="0"/>
        <w:adjustRightInd w:val="0"/>
        <w:textAlignment w:val="baseline"/>
      </w:pPr>
    </w:p>
    <w:p w14:paraId="7993722A" w14:textId="288FBC81" w:rsidR="008F03B0" w:rsidRDefault="008F03B0" w:rsidP="00C6017E">
      <w:pPr>
        <w:overflowPunct w:val="0"/>
        <w:autoSpaceDE w:val="0"/>
        <w:autoSpaceDN w:val="0"/>
        <w:adjustRightInd w:val="0"/>
        <w:textAlignment w:val="baseline"/>
      </w:pPr>
    </w:p>
    <w:p w14:paraId="2D3F7575" w14:textId="7689E61D" w:rsidR="008F03B0" w:rsidRDefault="008F03B0" w:rsidP="00C6017E">
      <w:pPr>
        <w:overflowPunct w:val="0"/>
        <w:autoSpaceDE w:val="0"/>
        <w:autoSpaceDN w:val="0"/>
        <w:adjustRightInd w:val="0"/>
        <w:textAlignment w:val="baseline"/>
      </w:pPr>
    </w:p>
    <w:p w14:paraId="234DD3DC" w14:textId="7BC552FE" w:rsidR="008F03B0" w:rsidRDefault="008F03B0" w:rsidP="00C6017E">
      <w:pPr>
        <w:overflowPunct w:val="0"/>
        <w:autoSpaceDE w:val="0"/>
        <w:autoSpaceDN w:val="0"/>
        <w:adjustRightInd w:val="0"/>
        <w:textAlignment w:val="baseline"/>
      </w:pPr>
    </w:p>
    <w:p w14:paraId="5C0DE3B1" w14:textId="1BE4DC3D" w:rsidR="008F03B0" w:rsidRDefault="008F03B0" w:rsidP="00C6017E">
      <w:pPr>
        <w:overflowPunct w:val="0"/>
        <w:autoSpaceDE w:val="0"/>
        <w:autoSpaceDN w:val="0"/>
        <w:adjustRightInd w:val="0"/>
        <w:textAlignment w:val="baseline"/>
      </w:pPr>
    </w:p>
    <w:p w14:paraId="35E1C8F5" w14:textId="31E72CB5" w:rsidR="008F03B0" w:rsidRDefault="008F03B0" w:rsidP="00C6017E">
      <w:pPr>
        <w:overflowPunct w:val="0"/>
        <w:autoSpaceDE w:val="0"/>
        <w:autoSpaceDN w:val="0"/>
        <w:adjustRightInd w:val="0"/>
        <w:textAlignment w:val="baseline"/>
      </w:pPr>
    </w:p>
    <w:p w14:paraId="0CAADD18" w14:textId="11F0A42F" w:rsidR="008F03B0" w:rsidRDefault="008F03B0" w:rsidP="00C6017E">
      <w:pPr>
        <w:overflowPunct w:val="0"/>
        <w:autoSpaceDE w:val="0"/>
        <w:autoSpaceDN w:val="0"/>
        <w:adjustRightInd w:val="0"/>
        <w:textAlignment w:val="baseline"/>
      </w:pPr>
    </w:p>
    <w:p w14:paraId="57D756F8" w14:textId="057A0463" w:rsidR="008F03B0" w:rsidRDefault="008F03B0" w:rsidP="00C6017E">
      <w:pPr>
        <w:overflowPunct w:val="0"/>
        <w:autoSpaceDE w:val="0"/>
        <w:autoSpaceDN w:val="0"/>
        <w:adjustRightInd w:val="0"/>
        <w:textAlignment w:val="baseline"/>
      </w:pPr>
    </w:p>
    <w:p w14:paraId="3506F832" w14:textId="676C72C6" w:rsidR="00C36D96" w:rsidRDefault="00C36D96" w:rsidP="00C6017E">
      <w:pPr>
        <w:overflowPunct w:val="0"/>
        <w:autoSpaceDE w:val="0"/>
        <w:autoSpaceDN w:val="0"/>
        <w:adjustRightInd w:val="0"/>
        <w:textAlignment w:val="baseline"/>
      </w:pPr>
    </w:p>
    <w:p w14:paraId="467C0340" w14:textId="77777777" w:rsidR="00C36D96" w:rsidRDefault="00C36D96" w:rsidP="00C6017E">
      <w:pPr>
        <w:overflowPunct w:val="0"/>
        <w:autoSpaceDE w:val="0"/>
        <w:autoSpaceDN w:val="0"/>
        <w:adjustRightInd w:val="0"/>
        <w:textAlignment w:val="baseline"/>
      </w:pPr>
    </w:p>
    <w:p w14:paraId="0843DE22" w14:textId="77777777" w:rsidR="008F03B0" w:rsidRDefault="008F03B0" w:rsidP="00C6017E">
      <w:pPr>
        <w:overflowPunct w:val="0"/>
        <w:autoSpaceDE w:val="0"/>
        <w:autoSpaceDN w:val="0"/>
        <w:adjustRightInd w:val="0"/>
        <w:textAlignment w:val="baseline"/>
      </w:pPr>
    </w:p>
    <w:p w14:paraId="3F2A6F11" w14:textId="77777777" w:rsidR="00C6017E" w:rsidRDefault="00C6017E" w:rsidP="00C6017E">
      <w:pPr>
        <w:pStyle w:val="Heading1"/>
      </w:pPr>
      <w:r>
        <w:lastRenderedPageBreak/>
        <w:t>Text Proposal for TR 38.821</w:t>
      </w:r>
    </w:p>
    <w:p w14:paraId="59F3C7C6" w14:textId="34F95744" w:rsidR="00C6017E" w:rsidRDefault="00C6017E" w:rsidP="00C6017E">
      <w:pPr>
        <w:rPr>
          <w:highlight w:val="yellow"/>
        </w:rPr>
      </w:pPr>
      <w:r w:rsidRPr="003254EB">
        <w:rPr>
          <w:highlight w:val="yellow"/>
        </w:rPr>
        <w:t>&lt;&lt;TP</w:t>
      </w:r>
      <w:r w:rsidR="008F03B0">
        <w:rPr>
          <w:highlight w:val="yellow"/>
        </w:rPr>
        <w:t>1</w:t>
      </w:r>
      <w:r w:rsidRPr="003254EB">
        <w:rPr>
          <w:highlight w:val="yellow"/>
        </w:rPr>
        <w:t xml:space="preserve"> start&gt;&gt;</w:t>
      </w:r>
    </w:p>
    <w:p w14:paraId="49EB1036" w14:textId="77777777" w:rsidR="00A368FB" w:rsidRDefault="00A368FB" w:rsidP="00A368FB">
      <w:pPr>
        <w:pStyle w:val="Heading2"/>
        <w:rPr>
          <w:ins w:id="2" w:author="Nokia" w:date="2019-05-03T10:55:00Z"/>
        </w:rPr>
      </w:pPr>
      <w:ins w:id="3" w:author="Nokia" w:date="2019-05-03T10:55:00Z">
        <w:r>
          <w:t>7.3.1</w:t>
        </w:r>
        <w:r w:rsidRPr="003254EB">
          <w:tab/>
        </w:r>
        <w:r>
          <w:t>Idle mode mobility enhancements</w:t>
        </w:r>
      </w:ins>
    </w:p>
    <w:p w14:paraId="59D9B6D1" w14:textId="77777777" w:rsidR="00A368FB" w:rsidRPr="008F03B0" w:rsidRDefault="00A368FB" w:rsidP="00A368FB">
      <w:pPr>
        <w:pStyle w:val="Heading4"/>
        <w:rPr>
          <w:ins w:id="4" w:author="Nokia" w:date="2019-05-03T10:55:00Z"/>
        </w:rPr>
      </w:pPr>
      <w:ins w:id="5" w:author="Nokia" w:date="2019-05-03T10:55:00Z">
        <w:r>
          <w:t xml:space="preserve">7.3.1.1 </w:t>
        </w:r>
        <w:r>
          <w:rPr>
            <w:lang w:val="en-US"/>
          </w:rPr>
          <w:t>Moving beam footprint on Earth</w:t>
        </w:r>
      </w:ins>
    </w:p>
    <w:p w14:paraId="1047498B" w14:textId="77777777" w:rsidR="00A368FB" w:rsidRDefault="00A368FB" w:rsidP="00A368FB">
      <w:pPr>
        <w:pStyle w:val="ListParagraph"/>
        <w:rPr>
          <w:ins w:id="6" w:author="Nokia" w:date="2019-05-03T10:55:00Z"/>
          <w:lang w:val="en-US" w:eastAsia="en-IN"/>
        </w:rPr>
      </w:pPr>
      <w:ins w:id="7" w:author="Nokia" w:date="2019-05-03T10:55:00Z">
        <w:r>
          <w:rPr>
            <w:lang w:val="en-US"/>
          </w:rPr>
          <w:t>In the LEO scenarios with moving beam footprint on Earth (Scenarios C2 and D2) solutions are needed for 5G NR cell (re)selection mechanisms for best UE parameter configuration regardless of its location on Earth with respect to the LEO satellite orbits.</w:t>
        </w:r>
      </w:ins>
    </w:p>
    <w:p w14:paraId="3DB0FD1D" w14:textId="77777777" w:rsidR="00A368FB" w:rsidRDefault="00A368FB" w:rsidP="008F03B0">
      <w:pPr>
        <w:overflowPunct w:val="0"/>
        <w:autoSpaceDE w:val="0"/>
        <w:autoSpaceDN w:val="0"/>
        <w:adjustRightInd w:val="0"/>
        <w:textAlignment w:val="baseline"/>
        <w:rPr>
          <w:highlight w:val="yellow"/>
        </w:rPr>
      </w:pPr>
    </w:p>
    <w:p w14:paraId="0797D879" w14:textId="0D818AA8" w:rsidR="00C6017E" w:rsidRPr="003254EB" w:rsidRDefault="00C6017E" w:rsidP="008F03B0">
      <w:pPr>
        <w:overflowPunct w:val="0"/>
        <w:autoSpaceDE w:val="0"/>
        <w:autoSpaceDN w:val="0"/>
        <w:adjustRightInd w:val="0"/>
        <w:textAlignment w:val="baseline"/>
        <w:rPr>
          <w:highlight w:val="yellow"/>
        </w:rPr>
      </w:pPr>
      <w:r w:rsidRPr="003254EB">
        <w:rPr>
          <w:highlight w:val="yellow"/>
        </w:rPr>
        <w:t>&lt;&lt;TP</w:t>
      </w:r>
      <w:r w:rsidR="008F03B0">
        <w:rPr>
          <w:highlight w:val="yellow"/>
        </w:rPr>
        <w:t>1</w:t>
      </w:r>
      <w:r w:rsidRPr="003254EB">
        <w:rPr>
          <w:highlight w:val="yellow"/>
        </w:rPr>
        <w:t xml:space="preserve"> </w:t>
      </w:r>
      <w:r>
        <w:rPr>
          <w:highlight w:val="yellow"/>
        </w:rPr>
        <w:t>end</w:t>
      </w:r>
      <w:r w:rsidRPr="003254EB">
        <w:rPr>
          <w:highlight w:val="yellow"/>
        </w:rPr>
        <w:t>&gt;&gt;</w:t>
      </w:r>
    </w:p>
    <w:p w14:paraId="7F9D66D4" w14:textId="77777777" w:rsidR="008F03B0" w:rsidRDefault="008F03B0" w:rsidP="008F03B0">
      <w:pPr>
        <w:rPr>
          <w:highlight w:val="yellow"/>
        </w:rPr>
      </w:pPr>
    </w:p>
    <w:p w14:paraId="061A496A" w14:textId="6951BBC5" w:rsidR="008F03B0" w:rsidRDefault="008F03B0" w:rsidP="008F03B0">
      <w:pPr>
        <w:rPr>
          <w:highlight w:val="yellow"/>
        </w:rPr>
      </w:pPr>
      <w:r w:rsidRPr="003254EB">
        <w:rPr>
          <w:highlight w:val="yellow"/>
        </w:rPr>
        <w:t>&lt;&lt;TP</w:t>
      </w:r>
      <w:r>
        <w:rPr>
          <w:highlight w:val="yellow"/>
        </w:rPr>
        <w:t>2</w:t>
      </w:r>
      <w:r w:rsidRPr="003254EB">
        <w:rPr>
          <w:highlight w:val="yellow"/>
        </w:rPr>
        <w:t xml:space="preserve"> start&gt;&gt;</w:t>
      </w:r>
    </w:p>
    <w:p w14:paraId="05170EF5" w14:textId="77777777" w:rsidR="00D42ED1" w:rsidRDefault="00D42ED1" w:rsidP="00D42ED1">
      <w:pPr>
        <w:pStyle w:val="Heading2"/>
        <w:rPr>
          <w:ins w:id="8" w:author="Nokia" w:date="2019-05-03T10:55:00Z"/>
        </w:rPr>
      </w:pPr>
      <w:ins w:id="9" w:author="Nokia" w:date="2019-05-03T10:55:00Z">
        <w:r>
          <w:t>7.3.2</w:t>
        </w:r>
        <w:r w:rsidRPr="003254EB">
          <w:tab/>
        </w:r>
        <w:r>
          <w:t>Idle mode mobility enhancements</w:t>
        </w:r>
      </w:ins>
    </w:p>
    <w:p w14:paraId="60A57EFB" w14:textId="77777777" w:rsidR="00D42ED1" w:rsidRPr="008F03B0" w:rsidRDefault="00D42ED1" w:rsidP="00D42ED1">
      <w:pPr>
        <w:pStyle w:val="Heading4"/>
        <w:rPr>
          <w:ins w:id="10" w:author="Nokia" w:date="2019-05-03T10:55:00Z"/>
        </w:rPr>
      </w:pPr>
      <w:ins w:id="11" w:author="Nokia" w:date="2019-05-03T10:55:00Z">
        <w:r>
          <w:t xml:space="preserve">7.3.2.1 </w:t>
        </w:r>
        <w:r>
          <w:rPr>
            <w:lang w:val="en-US"/>
          </w:rPr>
          <w:t>Moving beam footprint on Earth</w:t>
        </w:r>
      </w:ins>
    </w:p>
    <w:p w14:paraId="480542F1" w14:textId="77777777" w:rsidR="00D42ED1" w:rsidRDefault="00D42ED1" w:rsidP="00D42ED1">
      <w:pPr>
        <w:ind w:left="720"/>
        <w:rPr>
          <w:ins w:id="12" w:author="Nokia" w:date="2019-05-03T10:55:00Z"/>
          <w:lang w:val="en-US" w:eastAsia="en-IN"/>
        </w:rPr>
      </w:pPr>
      <w:ins w:id="13" w:author="Nokia" w:date="2019-05-03T10:55:00Z">
        <w:r>
          <w:rPr>
            <w:lang w:val="en-US"/>
          </w:rPr>
          <w:t xml:space="preserve">In the LEO with moving beam footprint on Earth (Scenarios C2 and D2) the UE perceived radio coverage would vary in time according to the movement of satellite on its orbit and the elevation angle of the satellite. Other system parameters, such as antenna radiation patterns (UE and satellite), use of directional antenna at the UE, would also impact the UE perceived radio coverage.  In this scenario a UE would need to be able to perform 2 types of handovers (HO) in RRC-NR CONNECTED mode: </w:t>
        </w:r>
      </w:ins>
    </w:p>
    <w:p w14:paraId="0CE5F6A3" w14:textId="77777777" w:rsidR="00D42ED1" w:rsidRDefault="00D42ED1" w:rsidP="00D42ED1">
      <w:pPr>
        <w:pStyle w:val="ListParagraph"/>
        <w:numPr>
          <w:ilvl w:val="0"/>
          <w:numId w:val="9"/>
        </w:numPr>
        <w:ind w:left="1440"/>
        <w:rPr>
          <w:ins w:id="14" w:author="Nokia" w:date="2019-05-03T10:55:00Z"/>
          <w:rFonts w:ascii="Calibri" w:hAnsi="Calibri" w:cs="Calibri"/>
          <w:sz w:val="22"/>
          <w:szCs w:val="22"/>
          <w:lang w:val="en-US"/>
        </w:rPr>
      </w:pPr>
      <w:ins w:id="15" w:author="Nokia" w:date="2019-05-03T10:55:00Z">
        <w:r>
          <w:rPr>
            <w:lang w:val="en-US"/>
          </w:rPr>
          <w:t>Between two 5G NR cells within the same satellite (intra-footprint) and,</w:t>
        </w:r>
      </w:ins>
    </w:p>
    <w:p w14:paraId="6D3391F2" w14:textId="77777777" w:rsidR="00D42ED1" w:rsidRDefault="00D42ED1" w:rsidP="00D42ED1">
      <w:pPr>
        <w:pStyle w:val="ListParagraph"/>
        <w:numPr>
          <w:ilvl w:val="0"/>
          <w:numId w:val="9"/>
        </w:numPr>
        <w:ind w:left="1440"/>
        <w:rPr>
          <w:ins w:id="16" w:author="Nokia" w:date="2019-05-03T10:55:00Z"/>
          <w:lang w:val="en-US"/>
        </w:rPr>
      </w:pPr>
      <w:ins w:id="17" w:author="Nokia" w:date="2019-05-03T10:55:00Z">
        <w:r>
          <w:rPr>
            <w:lang w:val="en-US"/>
          </w:rPr>
          <w:t>Between two 5G NR cells from two different satellites (inter-footprints)</w:t>
        </w:r>
      </w:ins>
    </w:p>
    <w:p w14:paraId="6E72DCBC" w14:textId="77777777" w:rsidR="00D42ED1" w:rsidRDefault="00D42ED1" w:rsidP="00D42ED1">
      <w:pPr>
        <w:pStyle w:val="ListParagraph"/>
        <w:rPr>
          <w:ins w:id="18" w:author="Nokia" w:date="2019-05-03T10:55:00Z"/>
          <w:lang w:val="en-US"/>
        </w:rPr>
      </w:pPr>
      <w:ins w:id="19" w:author="Nokia" w:date="2019-05-03T10:55:00Z">
        <w:r>
          <w:rPr>
            <w:lang w:val="en-US"/>
          </w:rPr>
          <w:t>Most of the HOs in case i), when the 5G NR cells are closer to the center of the satellite footprint, are likely to happen at higher signal levels and lower signaling delays, compared to the HO in case ii). In case ii) the HO must be performed at lower signal levels, thus with potentially higher measurement uncertainties and signaling delays. This means that the use of the same HO settings (parameters) for both case i) and case ii) is inefficient. Similar considerations must be given for radio measurements (Radio Link Failure) configurations.</w:t>
        </w:r>
      </w:ins>
    </w:p>
    <w:p w14:paraId="478B00D2" w14:textId="77777777" w:rsidR="00D42ED1" w:rsidRDefault="00D42ED1" w:rsidP="00D42ED1">
      <w:pPr>
        <w:pStyle w:val="ListParagraph"/>
        <w:rPr>
          <w:ins w:id="20" w:author="Nokia" w:date="2019-05-03T10:55:00Z"/>
          <w:lang w:val="en-US"/>
        </w:rPr>
      </w:pPr>
    </w:p>
    <w:p w14:paraId="3AAB611D" w14:textId="77777777" w:rsidR="00D42ED1" w:rsidRDefault="00D42ED1" w:rsidP="00D42ED1">
      <w:pPr>
        <w:pStyle w:val="ListParagraph"/>
        <w:rPr>
          <w:ins w:id="21" w:author="Nokia" w:date="2019-05-03T10:55:00Z"/>
          <w:lang w:val="en-US"/>
        </w:rPr>
      </w:pPr>
      <w:ins w:id="22" w:author="Nokia" w:date="2019-05-03T10:55:00Z">
        <w:r>
          <w:rPr>
            <w:lang w:val="en-US"/>
          </w:rPr>
          <w:t>In the LEO scenarios with moving beam footprint on Earth (Scenarios C2 and D2), solutions are needed for 5G NR network-controlled mobility measurements options for optimal configuration in inter-satellite beam footprint mobility cases.</w:t>
        </w:r>
      </w:ins>
    </w:p>
    <w:p w14:paraId="7A3AA411" w14:textId="77777777" w:rsidR="008F03B0" w:rsidRDefault="008F03B0" w:rsidP="008F03B0">
      <w:pPr>
        <w:rPr>
          <w:highlight w:val="yellow"/>
        </w:rPr>
      </w:pPr>
      <w:bookmarkStart w:id="23" w:name="_GoBack"/>
      <w:bookmarkEnd w:id="23"/>
    </w:p>
    <w:p w14:paraId="397F10F2" w14:textId="19AECD4F" w:rsidR="008F03B0" w:rsidRDefault="008F03B0" w:rsidP="008F03B0">
      <w:pPr>
        <w:rPr>
          <w:highlight w:val="yellow"/>
        </w:rPr>
      </w:pPr>
      <w:r w:rsidRPr="003254EB">
        <w:rPr>
          <w:highlight w:val="yellow"/>
        </w:rPr>
        <w:t>&lt;&lt;TP</w:t>
      </w:r>
      <w:r>
        <w:rPr>
          <w:highlight w:val="yellow"/>
        </w:rPr>
        <w:t>2</w:t>
      </w:r>
      <w:r w:rsidRPr="003254EB">
        <w:rPr>
          <w:highlight w:val="yellow"/>
        </w:rPr>
        <w:t xml:space="preserve"> </w:t>
      </w:r>
      <w:r>
        <w:rPr>
          <w:highlight w:val="yellow"/>
        </w:rPr>
        <w:t>end</w:t>
      </w:r>
      <w:r w:rsidRPr="003254EB">
        <w:rPr>
          <w:highlight w:val="yellow"/>
        </w:rPr>
        <w:t>&gt;&gt;</w:t>
      </w:r>
    </w:p>
    <w:p w14:paraId="77D37E0E" w14:textId="77777777" w:rsidR="00C6017E" w:rsidRDefault="00C6017E" w:rsidP="00C6017E"/>
    <w:p w14:paraId="72B6EC08" w14:textId="6E89ED28" w:rsidR="00C6017E" w:rsidRDefault="00C6017E" w:rsidP="00C6017E"/>
    <w:p w14:paraId="3C5C1A48" w14:textId="346914A6" w:rsidR="00C6017E" w:rsidRDefault="00C6017E" w:rsidP="00C6017E"/>
    <w:p w14:paraId="3E49EBA3" w14:textId="34E1A30F" w:rsidR="00C6017E" w:rsidRDefault="00C6017E" w:rsidP="00C6017E"/>
    <w:p w14:paraId="4F393DEE" w14:textId="6209B83D" w:rsidR="00C6017E" w:rsidRDefault="00C6017E" w:rsidP="00C6017E"/>
    <w:p w14:paraId="29EDE1C4" w14:textId="25FADB5F" w:rsidR="00C6017E" w:rsidRDefault="00C6017E" w:rsidP="00C6017E"/>
    <w:p w14:paraId="23BE83B6" w14:textId="5ECF996F" w:rsidR="00C6017E" w:rsidRDefault="00C6017E" w:rsidP="00C6017E"/>
    <w:p w14:paraId="5D3E19A1" w14:textId="326A1B51" w:rsidR="00C6017E" w:rsidRDefault="00C6017E" w:rsidP="00C6017E"/>
    <w:p w14:paraId="2BA6C67F" w14:textId="3819C855" w:rsidR="00C6017E" w:rsidRDefault="00C6017E" w:rsidP="00C6017E"/>
    <w:p w14:paraId="502748AF" w14:textId="0E1C3952" w:rsidR="00C6017E" w:rsidRDefault="00C6017E" w:rsidP="00C6017E"/>
    <w:p w14:paraId="6BCFA6CC" w14:textId="77777777" w:rsidR="00C6017E" w:rsidRPr="00A209D6" w:rsidRDefault="00C6017E" w:rsidP="00C6017E"/>
    <w:sectPr w:rsidR="00C6017E"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5C51" w14:textId="77777777" w:rsidR="009838A3" w:rsidRDefault="009838A3">
      <w:r>
        <w:separator/>
      </w:r>
    </w:p>
  </w:endnote>
  <w:endnote w:type="continuationSeparator" w:id="0">
    <w:p w14:paraId="505F7B4A" w14:textId="77777777" w:rsidR="009838A3" w:rsidRDefault="0098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531BD" w14:textId="77777777" w:rsidR="009838A3" w:rsidRDefault="009838A3">
      <w:r>
        <w:separator/>
      </w:r>
    </w:p>
  </w:footnote>
  <w:footnote w:type="continuationSeparator" w:id="0">
    <w:p w14:paraId="096BC5E0" w14:textId="77777777" w:rsidR="009838A3" w:rsidRDefault="0098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7647D"/>
    <w:multiLevelType w:val="hybridMultilevel"/>
    <w:tmpl w:val="F2D6C65A"/>
    <w:lvl w:ilvl="0" w:tplc="764E09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11BAE"/>
    <w:rsid w:val="00646D99"/>
    <w:rsid w:val="00656910"/>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7D7CD2"/>
    <w:rsid w:val="007F7860"/>
    <w:rsid w:val="008028A4"/>
    <w:rsid w:val="00813245"/>
    <w:rsid w:val="008768CA"/>
    <w:rsid w:val="00877EF9"/>
    <w:rsid w:val="00880559"/>
    <w:rsid w:val="008B5306"/>
    <w:rsid w:val="008D2E4D"/>
    <w:rsid w:val="008F03B0"/>
    <w:rsid w:val="008F396F"/>
    <w:rsid w:val="0090271F"/>
    <w:rsid w:val="00902DB9"/>
    <w:rsid w:val="0090466A"/>
    <w:rsid w:val="00936071"/>
    <w:rsid w:val="00940212"/>
    <w:rsid w:val="00942EC2"/>
    <w:rsid w:val="00961B32"/>
    <w:rsid w:val="00962509"/>
    <w:rsid w:val="00970DB3"/>
    <w:rsid w:val="00974BB0"/>
    <w:rsid w:val="009838A3"/>
    <w:rsid w:val="009A0AF3"/>
    <w:rsid w:val="009B07CD"/>
    <w:rsid w:val="009C19E9"/>
    <w:rsid w:val="009D74A6"/>
    <w:rsid w:val="00A10F02"/>
    <w:rsid w:val="00A204CA"/>
    <w:rsid w:val="00A209D6"/>
    <w:rsid w:val="00A368FB"/>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36D96"/>
    <w:rsid w:val="00C6017E"/>
    <w:rsid w:val="00C83A13"/>
    <w:rsid w:val="00C9068C"/>
    <w:rsid w:val="00C92967"/>
    <w:rsid w:val="00CA3D0C"/>
    <w:rsid w:val="00CA654B"/>
    <w:rsid w:val="00CB72B8"/>
    <w:rsid w:val="00CD4C7B"/>
    <w:rsid w:val="00D33BE3"/>
    <w:rsid w:val="00D3792D"/>
    <w:rsid w:val="00D42ED1"/>
    <w:rsid w:val="00D55E47"/>
    <w:rsid w:val="00D62E19"/>
    <w:rsid w:val="00D67CD1"/>
    <w:rsid w:val="00D738D6"/>
    <w:rsid w:val="00D80795"/>
    <w:rsid w:val="00D854BE"/>
    <w:rsid w:val="00D87E00"/>
    <w:rsid w:val="00D9134D"/>
    <w:rsid w:val="00D96D11"/>
    <w:rsid w:val="00DA66BD"/>
    <w:rsid w:val="00DA7A03"/>
    <w:rsid w:val="00DB0DB8"/>
    <w:rsid w:val="00DB1818"/>
    <w:rsid w:val="00DC309B"/>
    <w:rsid w:val="00DC4DA2"/>
    <w:rsid w:val="00E46C08"/>
    <w:rsid w:val="00E471CF"/>
    <w:rsid w:val="00E6076A"/>
    <w:rsid w:val="00E62835"/>
    <w:rsid w:val="00E77645"/>
    <w:rsid w:val="00E83697"/>
    <w:rsid w:val="00EA66C9"/>
    <w:rsid w:val="00EC4A25"/>
    <w:rsid w:val="00EF4F29"/>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11BAE"/>
    <w:pPr>
      <w:ind w:left="720"/>
      <w:contextualSpacing/>
    </w:pPr>
  </w:style>
  <w:style w:type="character" w:customStyle="1" w:styleId="spellingerror">
    <w:name w:val="spellingerror"/>
    <w:basedOn w:val="DefaultParagraphFont"/>
    <w:rsid w:val="00611BAE"/>
  </w:style>
  <w:style w:type="character" w:customStyle="1" w:styleId="normaltextrun">
    <w:name w:val="normaltextrun"/>
    <w:basedOn w:val="DefaultParagraphFont"/>
    <w:rsid w:val="00611BAE"/>
  </w:style>
  <w:style w:type="character" w:customStyle="1" w:styleId="Heading2Char">
    <w:name w:val="Heading 2 Char"/>
    <w:aliases w:val="H2 Char1,h2 Char1,Head2A Char,2 Char,UNDERRUBRIK 1-2 Char,DO NOT USE_h2 Char,h21 Char,H2 Char Char,h2 Char Char,标题 2 Char"/>
    <w:link w:val="Heading2"/>
    <w:uiPriority w:val="9"/>
    <w:rsid w:val="00C6017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0516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868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4</cp:revision>
  <dcterms:created xsi:type="dcterms:W3CDTF">2019-05-03T04:54:00Z</dcterms:created>
  <dcterms:modified xsi:type="dcterms:W3CDTF">2019-05-03T05:25:00Z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